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DEBD1" w14:textId="47402B4E" w:rsidR="00CC0FAC" w:rsidRDefault="00CC0FAC" w:rsidP="00CC0FAC">
      <w:pPr>
        <w:pStyle w:val="CRCoverPage"/>
        <w:tabs>
          <w:tab w:val="right" w:pos="9639"/>
        </w:tabs>
        <w:spacing w:after="0"/>
        <w:rPr>
          <w:b/>
          <w:i/>
          <w:noProof/>
          <w:sz w:val="28"/>
        </w:rPr>
      </w:pPr>
      <w:r>
        <w:rPr>
          <w:b/>
          <w:noProof/>
          <w:sz w:val="24"/>
        </w:rPr>
        <w:t>3GPP TSG-SA3 Meeting #115AdHoc-e</w:t>
      </w:r>
      <w:r>
        <w:rPr>
          <w:b/>
          <w:i/>
          <w:noProof/>
          <w:sz w:val="28"/>
        </w:rPr>
        <w:tab/>
        <w:t>S3-24</w:t>
      </w:r>
      <w:r w:rsidR="000A6386">
        <w:rPr>
          <w:b/>
          <w:i/>
          <w:noProof/>
          <w:sz w:val="28"/>
        </w:rPr>
        <w:t>1368</w:t>
      </w:r>
    </w:p>
    <w:p w14:paraId="567C7675" w14:textId="77777777" w:rsidR="00CC0FAC" w:rsidRDefault="00CC0FAC" w:rsidP="00CC0FAC">
      <w:pPr>
        <w:pStyle w:val="Header"/>
        <w:rPr>
          <w:sz w:val="22"/>
          <w:szCs w:val="22"/>
        </w:rPr>
      </w:pPr>
      <w:r>
        <w:rPr>
          <w:sz w:val="24"/>
        </w:rPr>
        <w:t>Electronic meeting, online, 15 - 19 April 2024</w:t>
      </w:r>
    </w:p>
    <w:p w14:paraId="2CE9FC3F" w14:textId="77777777" w:rsidR="00CC0FAC" w:rsidRDefault="00CC0FAC" w:rsidP="00B30DE0">
      <w:pPr>
        <w:keepNext/>
        <w:pBdr>
          <w:bottom w:val="single" w:sz="4" w:space="1" w:color="auto"/>
        </w:pBdr>
        <w:tabs>
          <w:tab w:val="right" w:pos="9639"/>
        </w:tabs>
        <w:outlineLvl w:val="0"/>
        <w:rPr>
          <w:rFonts w:ascii="Arial" w:hAnsi="Arial" w:cs="Arial"/>
          <w:b/>
          <w:bCs/>
        </w:rPr>
      </w:pPr>
    </w:p>
    <w:p w14:paraId="3047C718" w14:textId="0027CC0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4B4F41">
        <w:rPr>
          <w:rFonts w:ascii="Arial" w:hAnsi="Arial"/>
          <w:b/>
          <w:lang w:val="en-US"/>
        </w:rPr>
        <w:t>, Nokia Shanghai Bell</w:t>
      </w:r>
    </w:p>
    <w:p w14:paraId="4CADACA0" w14:textId="749BA931"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t xml:space="preserve">KI </w:t>
      </w:r>
      <w:r w:rsidR="00CD3C97" w:rsidRPr="00CD3C97">
        <w:rPr>
          <w:rFonts w:ascii="Arial" w:hAnsi="Arial" w:cs="Arial"/>
          <w:b/>
        </w:rPr>
        <w:t>Security aspects of the traffic exchanged between local and central part of the DN</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620532C8"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w:t>
      </w:r>
      <w:r w:rsidR="00CD3C97">
        <w:rPr>
          <w:rFonts w:ascii="Arial" w:hAnsi="Arial"/>
          <w:b/>
        </w:rPr>
        <w:t>4</w:t>
      </w:r>
    </w:p>
    <w:p w14:paraId="1927D992" w14:textId="77777777" w:rsidR="00C022E3" w:rsidRDefault="00C022E3">
      <w:pPr>
        <w:pStyle w:val="Heading1"/>
      </w:pPr>
      <w:r>
        <w:t>1</w:t>
      </w:r>
      <w:r>
        <w:tab/>
        <w:t xml:space="preserve">Decision/action </w:t>
      </w:r>
      <w:proofErr w:type="gramStart"/>
      <w:r>
        <w:t>requested</w:t>
      </w:r>
      <w:proofErr w:type="gramEnd"/>
    </w:p>
    <w:p w14:paraId="28D2780D" w14:textId="416F1E0B"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B30DE0">
        <w:rPr>
          <w:b/>
          <w:i/>
        </w:rPr>
        <w:t>K</w:t>
      </w:r>
      <w:r w:rsidR="00CD3C97">
        <w:rPr>
          <w:b/>
          <w:i/>
        </w:rPr>
        <w:t>ey Issue</w:t>
      </w:r>
    </w:p>
    <w:p w14:paraId="2D54658A" w14:textId="77777777" w:rsidR="00C022E3" w:rsidRDefault="00C022E3">
      <w:pPr>
        <w:pStyle w:val="Heading1"/>
      </w:pPr>
      <w:r>
        <w:t>2</w:t>
      </w:r>
      <w:r>
        <w:tab/>
        <w:t>References</w:t>
      </w:r>
    </w:p>
    <w:p w14:paraId="19C8184E" w14:textId="56383288" w:rsidR="009A7091" w:rsidRDefault="009A7091" w:rsidP="00B30DE0">
      <w:pPr>
        <w:pStyle w:val="EX"/>
        <w:ind w:left="0" w:firstLine="0"/>
        <w:rPr>
          <w:lang w:eastAsia="zh-CN"/>
        </w:rPr>
      </w:pPr>
      <w:r>
        <w:rPr>
          <w:lang w:eastAsia="zh-CN"/>
        </w:rPr>
        <w:t>[</w:t>
      </w:r>
      <w:r w:rsidR="005A6E4C" w:rsidRPr="005A6E4C">
        <w:rPr>
          <w:highlight w:val="yellow"/>
          <w:lang w:eastAsia="zh-CN"/>
        </w:rPr>
        <w:t>i</w:t>
      </w:r>
      <w:r>
        <w:rPr>
          <w:lang w:eastAsia="zh-CN"/>
        </w:rPr>
        <w:t>] 3GPP TR 33.7</w:t>
      </w:r>
      <w:r w:rsidR="00CD3C97">
        <w:rPr>
          <w:lang w:eastAsia="zh-CN"/>
        </w:rPr>
        <w:t>49</w:t>
      </w:r>
      <w:r>
        <w:rPr>
          <w:lang w:eastAsia="zh-CN"/>
        </w:rPr>
        <w:t>: "</w:t>
      </w:r>
      <w:r w:rsidR="00CD3C97" w:rsidRPr="00CD3C97">
        <w:t xml:space="preserve"> </w:t>
      </w:r>
      <w:r w:rsidR="00CD3C97" w:rsidRPr="00CD3C97">
        <w:rPr>
          <w:lang w:eastAsia="zh-CN"/>
        </w:rPr>
        <w:t>Study on security aspects of enhancement of support for edge computing in the 5G Core (5GC) phase 3</w:t>
      </w:r>
      <w:r>
        <w:rPr>
          <w:lang w:eastAsia="zh-CN"/>
        </w:rPr>
        <w:t>"</w:t>
      </w:r>
    </w:p>
    <w:p w14:paraId="75E01EBF" w14:textId="74BF9506" w:rsidR="005A6E4C" w:rsidRDefault="005A6E4C" w:rsidP="00B30DE0">
      <w:pPr>
        <w:pStyle w:val="EX"/>
        <w:ind w:left="0" w:firstLine="0"/>
        <w:rPr>
          <w:lang w:eastAsia="zh-CN"/>
        </w:rPr>
      </w:pPr>
      <w:r>
        <w:rPr>
          <w:lang w:eastAsia="zh-CN"/>
        </w:rPr>
        <w:t>[</w:t>
      </w:r>
      <w:r w:rsidRPr="005A6E4C">
        <w:rPr>
          <w:highlight w:val="yellow"/>
          <w:lang w:eastAsia="zh-CN"/>
        </w:rPr>
        <w:t>ii</w:t>
      </w:r>
      <w:r>
        <w:rPr>
          <w:lang w:eastAsia="zh-CN"/>
        </w:rPr>
        <w:t>] 3GPP TR 23.700-</w:t>
      </w:r>
      <w:r w:rsidR="00CD3C97">
        <w:rPr>
          <w:lang w:eastAsia="zh-CN"/>
        </w:rPr>
        <w:t>49</w:t>
      </w:r>
      <w:r>
        <w:rPr>
          <w:lang w:eastAsia="zh-CN"/>
        </w:rPr>
        <w:t>: "</w:t>
      </w:r>
      <w:r w:rsidR="00CD3C97" w:rsidRPr="00CD3C97">
        <w:t xml:space="preserve"> </w:t>
      </w:r>
      <w:r w:rsidR="00CD3C97" w:rsidRPr="00CD3C97">
        <w:rPr>
          <w:lang w:eastAsia="zh-CN"/>
        </w:rPr>
        <w:t>Study on Enhancement of support for Edge Computing in 5G Core network - Phase 3</w:t>
      </w:r>
      <w:r>
        <w:rPr>
          <w:lang w:eastAsia="zh-CN"/>
        </w:rPr>
        <w:t>"</w:t>
      </w:r>
    </w:p>
    <w:p w14:paraId="74F3C50C" w14:textId="77777777" w:rsidR="00C022E3" w:rsidRDefault="00C022E3">
      <w:pPr>
        <w:pStyle w:val="Heading1"/>
      </w:pPr>
      <w:r>
        <w:t>3</w:t>
      </w:r>
      <w:r>
        <w:tab/>
        <w:t>Rationale</w:t>
      </w:r>
    </w:p>
    <w:p w14:paraId="46DB480F" w14:textId="2851C86F" w:rsidR="004E4C78" w:rsidRPr="004E4C78" w:rsidRDefault="004542CC" w:rsidP="004E4C78">
      <w:pPr>
        <w:rPr>
          <w:iCs/>
        </w:rPr>
      </w:pPr>
      <w:r>
        <w:rPr>
          <w:iCs/>
        </w:rPr>
        <w:t xml:space="preserve">This pCR introduces </w:t>
      </w:r>
      <w:r w:rsidR="00B30DE0">
        <w:rPr>
          <w:iCs/>
        </w:rPr>
        <w:t>a new Key Issue for the study TR 33.7</w:t>
      </w:r>
      <w:r w:rsidR="00CD3C97">
        <w:rPr>
          <w:iCs/>
        </w:rPr>
        <w:t>49</w:t>
      </w:r>
      <w:r w:rsidR="00B30DE0">
        <w:rPr>
          <w:iCs/>
        </w:rPr>
        <w:t xml:space="preserve"> [</w:t>
      </w:r>
      <w:r w:rsidR="00B30DE0" w:rsidRPr="00B30DE0">
        <w:rPr>
          <w:iCs/>
          <w:highlight w:val="yellow"/>
        </w:rPr>
        <w:t>x</w:t>
      </w:r>
      <w:r w:rsidR="00B30DE0">
        <w:rPr>
          <w:iCs/>
        </w:rPr>
        <w:t xml:space="preserve">]. </w:t>
      </w:r>
    </w:p>
    <w:p w14:paraId="65683419" w14:textId="77777777" w:rsidR="00C022E3" w:rsidRDefault="00C022E3">
      <w:pPr>
        <w:pStyle w:val="Heading1"/>
      </w:pPr>
      <w:r>
        <w:t>4</w:t>
      </w:r>
      <w:r>
        <w:tab/>
        <w:t xml:space="preserve">Detailed </w:t>
      </w:r>
      <w:proofErr w:type="gramStart"/>
      <w:r>
        <w:t>proposal</w:t>
      </w:r>
      <w:proofErr w:type="gramEnd"/>
    </w:p>
    <w:p w14:paraId="69A39C50" w14:textId="77777777" w:rsidR="007C05A0" w:rsidRDefault="007C05A0" w:rsidP="007C05A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2BD61E92" w14:textId="77777777" w:rsidR="000C6547" w:rsidRDefault="000C6547" w:rsidP="000C6547">
      <w:pPr>
        <w:pStyle w:val="Heading2"/>
        <w:rPr>
          <w:ins w:id="0" w:author="Nokia1" w:date="2024-04-05T18:38:00Z"/>
        </w:rPr>
      </w:pPr>
      <w:bookmarkStart w:id="1" w:name="_Toc513475452"/>
      <w:bookmarkStart w:id="2" w:name="_Toc48930869"/>
      <w:bookmarkStart w:id="3" w:name="_Toc49376118"/>
      <w:bookmarkStart w:id="4" w:name="_Toc56501632"/>
      <w:bookmarkStart w:id="5" w:name="_Toc95076617"/>
      <w:bookmarkStart w:id="6" w:name="_Toc106618436"/>
      <w:bookmarkStart w:id="7" w:name="_Toc160205805"/>
      <w:ins w:id="8" w:author="Nokia1" w:date="2024-04-05T18:38:00Z">
        <w:r w:rsidRPr="00B30DE0">
          <w:rPr>
            <w:highlight w:val="yellow"/>
          </w:rPr>
          <w:t>X.Y</w:t>
        </w:r>
        <w:r>
          <w:tab/>
          <w:t xml:space="preserve">Key Issue #Y: </w:t>
        </w:r>
        <w:bookmarkEnd w:id="1"/>
        <w:bookmarkEnd w:id="2"/>
        <w:bookmarkEnd w:id="3"/>
        <w:bookmarkEnd w:id="4"/>
        <w:bookmarkEnd w:id="5"/>
        <w:bookmarkEnd w:id="6"/>
        <w:bookmarkEnd w:id="7"/>
        <w:r w:rsidRPr="00CD3C97">
          <w:t>Security aspects of the traffic exchanged between local and central part of the DN</w:t>
        </w:r>
        <w:r w:rsidRPr="00127198">
          <w:t>.</w:t>
        </w:r>
      </w:ins>
    </w:p>
    <w:p w14:paraId="505F8168" w14:textId="77777777" w:rsidR="000C6547" w:rsidRDefault="000C6547" w:rsidP="000C6547">
      <w:pPr>
        <w:pStyle w:val="Heading3"/>
        <w:rPr>
          <w:ins w:id="9" w:author="Nokia1" w:date="2024-04-05T18:38:00Z"/>
        </w:rPr>
      </w:pPr>
      <w:bookmarkStart w:id="10" w:name="_Toc513475453"/>
      <w:bookmarkStart w:id="11" w:name="_Toc48930870"/>
      <w:bookmarkStart w:id="12" w:name="_Toc49376119"/>
      <w:bookmarkStart w:id="13" w:name="_Toc56501633"/>
      <w:bookmarkStart w:id="14" w:name="_Toc95076618"/>
      <w:bookmarkStart w:id="15" w:name="_Toc106618437"/>
      <w:bookmarkStart w:id="16" w:name="_Toc160205806"/>
      <w:ins w:id="17" w:author="Nokia1" w:date="2024-04-05T18:38:00Z">
        <w:r w:rsidRPr="00B30DE0">
          <w:rPr>
            <w:highlight w:val="yellow"/>
          </w:rPr>
          <w:t>X.Y</w:t>
        </w:r>
        <w:r>
          <w:t>.1</w:t>
        </w:r>
        <w:r>
          <w:tab/>
        </w:r>
        <w:bookmarkEnd w:id="10"/>
        <w:bookmarkEnd w:id="11"/>
        <w:bookmarkEnd w:id="12"/>
        <w:bookmarkEnd w:id="13"/>
        <w:bookmarkEnd w:id="14"/>
        <w:bookmarkEnd w:id="15"/>
        <w:bookmarkEnd w:id="16"/>
        <w:r>
          <w:t>Key issue details</w:t>
        </w:r>
      </w:ins>
    </w:p>
    <w:p w14:paraId="7AF45FB9" w14:textId="77777777" w:rsidR="000C6547" w:rsidRDefault="000C6547" w:rsidP="000C6547">
      <w:pPr>
        <w:jc w:val="both"/>
        <w:rPr>
          <w:ins w:id="18" w:author="Nokia1" w:date="2024-04-05T18:38:00Z"/>
        </w:rPr>
      </w:pPr>
      <w:ins w:id="19" w:author="Nokia1" w:date="2024-04-05T18:38:00Z">
        <w:r>
          <w:t>Key Issue #3 of TR 23.700-49 [</w:t>
        </w:r>
        <w:r w:rsidRPr="005A6E4C">
          <w:rPr>
            <w:highlight w:val="yellow"/>
          </w:rPr>
          <w:t>ii</w:t>
        </w:r>
        <w:r>
          <w:t xml:space="preserve">] introduces certain scenarios in Edge architecture where the application traffic between UE and Data Network (DN) may need to be processed in both local (EC) and central part of the DN.  </w:t>
        </w:r>
      </w:ins>
    </w:p>
    <w:p w14:paraId="0C094075" w14:textId="77777777" w:rsidR="000C6547" w:rsidRDefault="000C6547" w:rsidP="000C6547">
      <w:pPr>
        <w:jc w:val="both"/>
        <w:rPr>
          <w:ins w:id="20" w:author="Nokia1" w:date="2024-04-05T18:38:00Z"/>
        </w:rPr>
      </w:pPr>
      <w:ins w:id="21" w:author="Nokia1" w:date="2024-04-05T18:38:00Z">
        <w:r>
          <w:t xml:space="preserve">This Key Issue assumes as a trust model where the central part of the DN does not necessarily trust in local part of the DN deployed in EC and vice versa. In general, the 5GS does not trust in the application server. The trust can be achieved by corresponding authentication and authorization mechanisms.   </w:t>
        </w:r>
      </w:ins>
    </w:p>
    <w:p w14:paraId="59FA92E8" w14:textId="77777777" w:rsidR="000C6547" w:rsidRDefault="000C6547" w:rsidP="000C6547">
      <w:pPr>
        <w:jc w:val="both"/>
        <w:rPr>
          <w:ins w:id="22" w:author="Nokia1" w:date="2024-04-05T18:38:00Z"/>
        </w:rPr>
      </w:pPr>
      <w:ins w:id="23" w:author="Nokia1" w:date="2024-04-05T18:38:00Z">
        <w:r>
          <w:t xml:space="preserve">The security risks in this type of scenarios are mainly posed by the EC infrastructure, including the hosted application servers, towards the 5GS and subsequently the central part of the DN.  </w:t>
        </w:r>
      </w:ins>
    </w:p>
    <w:p w14:paraId="7CE2B647" w14:textId="77777777" w:rsidR="000C6547" w:rsidRDefault="000C6547" w:rsidP="000C6547">
      <w:pPr>
        <w:pStyle w:val="Heading3"/>
        <w:rPr>
          <w:ins w:id="24" w:author="Nokia1" w:date="2024-04-05T18:38:00Z"/>
        </w:rPr>
      </w:pPr>
      <w:bookmarkStart w:id="25" w:name="_Toc513475454"/>
      <w:bookmarkStart w:id="26" w:name="_Toc48930871"/>
      <w:bookmarkStart w:id="27" w:name="_Toc49376120"/>
      <w:bookmarkStart w:id="28" w:name="_Toc56501634"/>
      <w:bookmarkStart w:id="29" w:name="_Toc95076619"/>
      <w:bookmarkStart w:id="30" w:name="_Toc106618438"/>
      <w:bookmarkStart w:id="31" w:name="_Toc160205807"/>
      <w:ins w:id="32" w:author="Nokia1" w:date="2024-04-05T18:38:00Z">
        <w:r w:rsidRPr="00B30DE0">
          <w:rPr>
            <w:highlight w:val="yellow"/>
          </w:rPr>
          <w:t>X.Y</w:t>
        </w:r>
        <w:r>
          <w:t>.2</w:t>
        </w:r>
        <w:r>
          <w:tab/>
          <w:t>S</w:t>
        </w:r>
        <w:bookmarkEnd w:id="25"/>
        <w:bookmarkEnd w:id="26"/>
        <w:bookmarkEnd w:id="27"/>
        <w:bookmarkEnd w:id="28"/>
        <w:bookmarkEnd w:id="29"/>
        <w:bookmarkEnd w:id="30"/>
        <w:bookmarkEnd w:id="31"/>
        <w:r>
          <w:t>ecurity threats</w:t>
        </w:r>
      </w:ins>
    </w:p>
    <w:p w14:paraId="2077C67E" w14:textId="77777777" w:rsidR="000C6547" w:rsidRPr="00825600" w:rsidRDefault="000C6547" w:rsidP="000C6547">
      <w:pPr>
        <w:rPr>
          <w:ins w:id="33" w:author="Nokia1" w:date="2024-04-05T18:38:00Z"/>
        </w:rPr>
      </w:pPr>
      <w:ins w:id="34" w:author="Nokia1" w:date="2024-04-05T18:38:00Z">
        <w:r>
          <w:t xml:space="preserve">If the application server in Edge Hosting Environment, and/or any other EC or central server, is malicious or has been compromised, it could inject malicious or authorized traffic into the 5GS, or tamper/sniff the traffic transmitted between local and central DCs, or modify the processed traffic in the local part of the DN before further forwarding to the central part of the DN for further processing and vice versa. </w:t>
        </w:r>
        <w:r w:rsidRPr="00A900A1">
          <w:t xml:space="preserve">It could as well impersonate the </w:t>
        </w:r>
        <w:r>
          <w:t xml:space="preserve">legal </w:t>
        </w:r>
        <w:r w:rsidRPr="00A900A1">
          <w:t>UE</w:t>
        </w:r>
        <w:r>
          <w:t xml:space="preserve"> or AF, and in ultimate case leads to DoS attacks.    </w:t>
        </w:r>
      </w:ins>
    </w:p>
    <w:p w14:paraId="2E069DA0" w14:textId="77777777" w:rsidR="000C6547" w:rsidRPr="00B30DE0" w:rsidRDefault="000C6547" w:rsidP="000C6547">
      <w:pPr>
        <w:pStyle w:val="Heading3"/>
        <w:rPr>
          <w:ins w:id="35" w:author="Nokia1" w:date="2024-04-05T18:38:00Z"/>
          <w:highlight w:val="yellow"/>
        </w:rPr>
      </w:pPr>
      <w:bookmarkStart w:id="36" w:name="_Toc513475455"/>
      <w:bookmarkStart w:id="37" w:name="_Toc48930873"/>
      <w:bookmarkStart w:id="38" w:name="_Toc49376122"/>
      <w:bookmarkStart w:id="39" w:name="_Toc56501636"/>
      <w:bookmarkStart w:id="40" w:name="_Toc95076620"/>
      <w:bookmarkStart w:id="41" w:name="_Toc106618439"/>
      <w:bookmarkStart w:id="42" w:name="_Toc160205808"/>
      <w:ins w:id="43" w:author="Nokia1" w:date="2024-04-05T18:38:00Z">
        <w:r>
          <w:rPr>
            <w:highlight w:val="yellow"/>
          </w:rPr>
          <w:lastRenderedPageBreak/>
          <w:t>X</w:t>
        </w:r>
        <w:r w:rsidRPr="00B30DE0">
          <w:rPr>
            <w:highlight w:val="yellow"/>
          </w:rPr>
          <w:t>.Y.</w:t>
        </w:r>
        <w:r>
          <w:t>3</w:t>
        </w:r>
        <w:r w:rsidRPr="00B30DE0">
          <w:tab/>
        </w:r>
        <w:bookmarkEnd w:id="36"/>
        <w:bookmarkEnd w:id="37"/>
        <w:bookmarkEnd w:id="38"/>
        <w:bookmarkEnd w:id="39"/>
        <w:bookmarkEnd w:id="40"/>
        <w:bookmarkEnd w:id="41"/>
        <w:bookmarkEnd w:id="42"/>
        <w:r>
          <w:t>Potential security requirements</w:t>
        </w:r>
      </w:ins>
    </w:p>
    <w:p w14:paraId="4ED9D266" w14:textId="77777777" w:rsidR="000C6547" w:rsidRDefault="000C6547" w:rsidP="000C6547">
      <w:pPr>
        <w:pStyle w:val="B1"/>
        <w:ind w:left="0" w:firstLine="0"/>
        <w:rPr>
          <w:ins w:id="44" w:author="Nokia1" w:date="2024-04-05T18:38:00Z"/>
          <w:rFonts w:eastAsia="Times New Roman"/>
          <w:lang w:eastAsia="en-GB"/>
        </w:rPr>
      </w:pPr>
      <w:ins w:id="45" w:author="Nokia1" w:date="2024-04-05T18:38:00Z">
        <w:r>
          <w:rPr>
            <w:rFonts w:eastAsia="Times New Roman"/>
            <w:lang w:eastAsia="en-GB"/>
          </w:rPr>
          <w:t xml:space="preserve">The central part of the DN should verify that the traffic coming from the local part of the DN was generated </w:t>
        </w:r>
        <w:r w:rsidRPr="004B0E1C">
          <w:rPr>
            <w:rFonts w:eastAsia="Times New Roman"/>
            <w:lang w:eastAsia="en-GB"/>
          </w:rPr>
          <w:t xml:space="preserve">by </w:t>
        </w:r>
        <w:r>
          <w:rPr>
            <w:rFonts w:eastAsia="Times New Roman"/>
            <w:lang w:eastAsia="en-GB"/>
          </w:rPr>
          <w:t>authenticated and authorized application in the Edge Hosting Environment.</w:t>
        </w:r>
      </w:ins>
    </w:p>
    <w:p w14:paraId="156973A4" w14:textId="77777777" w:rsidR="000C6547" w:rsidRDefault="000C6547" w:rsidP="000C6547">
      <w:pPr>
        <w:pStyle w:val="B1"/>
        <w:ind w:left="0" w:firstLine="0"/>
        <w:rPr>
          <w:ins w:id="46" w:author="Nokia1" w:date="2024-04-05T18:38:00Z"/>
          <w:rFonts w:eastAsia="Times New Roman"/>
          <w:lang w:eastAsia="en-GB"/>
        </w:rPr>
      </w:pPr>
      <w:ins w:id="47" w:author="Nokia1" w:date="2024-04-05T18:38:00Z">
        <w:r>
          <w:rPr>
            <w:rFonts w:eastAsia="Times New Roman"/>
            <w:lang w:eastAsia="en-GB"/>
          </w:rPr>
          <w:t xml:space="preserve">The local part of the DN should verify that the traffic coming from the central part of the DN was generated by an authenticated and authorized application in the central part of the DN. </w:t>
        </w:r>
      </w:ins>
    </w:p>
    <w:p w14:paraId="0986133A" w14:textId="77777777" w:rsidR="000C6547" w:rsidRDefault="000C6547" w:rsidP="000C6547">
      <w:pPr>
        <w:pStyle w:val="NO"/>
        <w:rPr>
          <w:ins w:id="48" w:author="Nokia1" w:date="2024-04-05T18:38:00Z"/>
          <w:b/>
          <w:sz w:val="44"/>
          <w:szCs w:val="44"/>
        </w:rPr>
      </w:pPr>
      <w:ins w:id="49" w:author="Nokia1" w:date="2024-04-05T18:38:00Z">
        <w:r>
          <w:rPr>
            <w:lang w:eastAsia="en-GB"/>
          </w:rPr>
          <w:t xml:space="preserve">NOTE: The application server can exchange traffic with the central part of the DN by itself, i.e., not UE related traffic (e.g., software updates). </w:t>
        </w:r>
      </w:ins>
    </w:p>
    <w:p w14:paraId="651C7658" w14:textId="77777777" w:rsidR="00C022E3" w:rsidRPr="0075609B" w:rsidRDefault="007C05A0" w:rsidP="00380F51">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C022E3" w:rsidRPr="0075609B">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9226" w14:textId="77777777" w:rsidR="00C323BD" w:rsidRDefault="00C323BD">
      <w:r>
        <w:separator/>
      </w:r>
    </w:p>
  </w:endnote>
  <w:endnote w:type="continuationSeparator" w:id="0">
    <w:p w14:paraId="385CBF3D" w14:textId="77777777" w:rsidR="00C323BD" w:rsidRDefault="00C323BD">
      <w:r>
        <w:continuationSeparator/>
      </w:r>
    </w:p>
  </w:endnote>
  <w:endnote w:type="continuationNotice" w:id="1">
    <w:p w14:paraId="6D73FE16" w14:textId="77777777" w:rsidR="00C323BD" w:rsidRDefault="00C32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1ADCE" w14:textId="77777777" w:rsidR="00C323BD" w:rsidRDefault="00C323BD">
      <w:r>
        <w:separator/>
      </w:r>
    </w:p>
  </w:footnote>
  <w:footnote w:type="continuationSeparator" w:id="0">
    <w:p w14:paraId="1D237F3C" w14:textId="77777777" w:rsidR="00C323BD" w:rsidRDefault="00C323BD">
      <w:r>
        <w:continuationSeparator/>
      </w:r>
    </w:p>
  </w:footnote>
  <w:footnote w:type="continuationNotice" w:id="1">
    <w:p w14:paraId="0560FF3F" w14:textId="77777777" w:rsidR="00C323BD" w:rsidRDefault="00C32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13590"/>
    <w:rsid w:val="000229F2"/>
    <w:rsid w:val="00026202"/>
    <w:rsid w:val="00027244"/>
    <w:rsid w:val="000328ED"/>
    <w:rsid w:val="00036E04"/>
    <w:rsid w:val="0004386A"/>
    <w:rsid w:val="00046389"/>
    <w:rsid w:val="000505BA"/>
    <w:rsid w:val="000508DC"/>
    <w:rsid w:val="00052B15"/>
    <w:rsid w:val="00063E5C"/>
    <w:rsid w:val="00071852"/>
    <w:rsid w:val="00071B94"/>
    <w:rsid w:val="00074722"/>
    <w:rsid w:val="000819D8"/>
    <w:rsid w:val="000934A6"/>
    <w:rsid w:val="00093DED"/>
    <w:rsid w:val="0009510C"/>
    <w:rsid w:val="00095D2F"/>
    <w:rsid w:val="000A2C6C"/>
    <w:rsid w:val="000A4660"/>
    <w:rsid w:val="000A6386"/>
    <w:rsid w:val="000B144E"/>
    <w:rsid w:val="000B3AB6"/>
    <w:rsid w:val="000B49CA"/>
    <w:rsid w:val="000B66C7"/>
    <w:rsid w:val="000C6547"/>
    <w:rsid w:val="000D1B5B"/>
    <w:rsid w:val="000D7D82"/>
    <w:rsid w:val="000E3639"/>
    <w:rsid w:val="000E42C1"/>
    <w:rsid w:val="001007DE"/>
    <w:rsid w:val="0010155F"/>
    <w:rsid w:val="00102FB7"/>
    <w:rsid w:val="0010401F"/>
    <w:rsid w:val="0010584A"/>
    <w:rsid w:val="00107550"/>
    <w:rsid w:val="001117A5"/>
    <w:rsid w:val="00112FC3"/>
    <w:rsid w:val="00127390"/>
    <w:rsid w:val="001306CE"/>
    <w:rsid w:val="0013155E"/>
    <w:rsid w:val="00157E79"/>
    <w:rsid w:val="00173FA3"/>
    <w:rsid w:val="00174B12"/>
    <w:rsid w:val="0017743D"/>
    <w:rsid w:val="00184B6F"/>
    <w:rsid w:val="001861E5"/>
    <w:rsid w:val="001939E1"/>
    <w:rsid w:val="001A1F0C"/>
    <w:rsid w:val="001A4219"/>
    <w:rsid w:val="001B1652"/>
    <w:rsid w:val="001B6CB9"/>
    <w:rsid w:val="001C23AF"/>
    <w:rsid w:val="001C3EC8"/>
    <w:rsid w:val="001C4E78"/>
    <w:rsid w:val="001D1DFA"/>
    <w:rsid w:val="001D2BD4"/>
    <w:rsid w:val="001D2E63"/>
    <w:rsid w:val="001D4164"/>
    <w:rsid w:val="001D6911"/>
    <w:rsid w:val="001F085F"/>
    <w:rsid w:val="001F7CCC"/>
    <w:rsid w:val="00201947"/>
    <w:rsid w:val="0020395B"/>
    <w:rsid w:val="00203F06"/>
    <w:rsid w:val="002046CB"/>
    <w:rsid w:val="00204DC9"/>
    <w:rsid w:val="002060BC"/>
    <w:rsid w:val="002062C0"/>
    <w:rsid w:val="00206609"/>
    <w:rsid w:val="0021187E"/>
    <w:rsid w:val="00213D26"/>
    <w:rsid w:val="00215130"/>
    <w:rsid w:val="002256E2"/>
    <w:rsid w:val="00230002"/>
    <w:rsid w:val="00244C9A"/>
    <w:rsid w:val="00247216"/>
    <w:rsid w:val="00266315"/>
    <w:rsid w:val="00282370"/>
    <w:rsid w:val="00284A6E"/>
    <w:rsid w:val="0029176B"/>
    <w:rsid w:val="002A1857"/>
    <w:rsid w:val="002C28FB"/>
    <w:rsid w:val="002C6181"/>
    <w:rsid w:val="002C7F38"/>
    <w:rsid w:val="002D10C9"/>
    <w:rsid w:val="002D545A"/>
    <w:rsid w:val="002D69FD"/>
    <w:rsid w:val="002E74F6"/>
    <w:rsid w:val="002F3AF5"/>
    <w:rsid w:val="0030628A"/>
    <w:rsid w:val="00317B47"/>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A7A82"/>
    <w:rsid w:val="003C122B"/>
    <w:rsid w:val="003C28F1"/>
    <w:rsid w:val="003C2D44"/>
    <w:rsid w:val="003C500C"/>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64DB"/>
    <w:rsid w:val="004542CC"/>
    <w:rsid w:val="00454F2C"/>
    <w:rsid w:val="004558E9"/>
    <w:rsid w:val="00455DA2"/>
    <w:rsid w:val="0045777E"/>
    <w:rsid w:val="00467CB5"/>
    <w:rsid w:val="00470646"/>
    <w:rsid w:val="004714F2"/>
    <w:rsid w:val="00472F3A"/>
    <w:rsid w:val="004752D3"/>
    <w:rsid w:val="00476D0B"/>
    <w:rsid w:val="00491A49"/>
    <w:rsid w:val="004959AC"/>
    <w:rsid w:val="004B0E1C"/>
    <w:rsid w:val="004B2216"/>
    <w:rsid w:val="004B3753"/>
    <w:rsid w:val="004B4F41"/>
    <w:rsid w:val="004C31D2"/>
    <w:rsid w:val="004C67C7"/>
    <w:rsid w:val="004D55C2"/>
    <w:rsid w:val="004E4C78"/>
    <w:rsid w:val="004F0CD2"/>
    <w:rsid w:val="004F131E"/>
    <w:rsid w:val="004F1E85"/>
    <w:rsid w:val="004F3275"/>
    <w:rsid w:val="00515988"/>
    <w:rsid w:val="00520AAA"/>
    <w:rsid w:val="00521131"/>
    <w:rsid w:val="00523E63"/>
    <w:rsid w:val="00527C0B"/>
    <w:rsid w:val="00530FCE"/>
    <w:rsid w:val="005315F6"/>
    <w:rsid w:val="00532580"/>
    <w:rsid w:val="005410F6"/>
    <w:rsid w:val="00541443"/>
    <w:rsid w:val="00541858"/>
    <w:rsid w:val="00542D71"/>
    <w:rsid w:val="00546075"/>
    <w:rsid w:val="00546C95"/>
    <w:rsid w:val="00550899"/>
    <w:rsid w:val="005729C4"/>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3820"/>
    <w:rsid w:val="00624F53"/>
    <w:rsid w:val="00634EAB"/>
    <w:rsid w:val="00645524"/>
    <w:rsid w:val="00652248"/>
    <w:rsid w:val="00657B80"/>
    <w:rsid w:val="00663BC1"/>
    <w:rsid w:val="0066498F"/>
    <w:rsid w:val="00675B3C"/>
    <w:rsid w:val="00691E96"/>
    <w:rsid w:val="0069395C"/>
    <w:rsid w:val="0069495C"/>
    <w:rsid w:val="006A27D4"/>
    <w:rsid w:val="006B31FA"/>
    <w:rsid w:val="006B759B"/>
    <w:rsid w:val="006C6DEE"/>
    <w:rsid w:val="006D0269"/>
    <w:rsid w:val="006D1D0D"/>
    <w:rsid w:val="006D340A"/>
    <w:rsid w:val="006E19AA"/>
    <w:rsid w:val="006E1C51"/>
    <w:rsid w:val="006E28BF"/>
    <w:rsid w:val="006E3644"/>
    <w:rsid w:val="006E4508"/>
    <w:rsid w:val="006F26B2"/>
    <w:rsid w:val="006F5F0D"/>
    <w:rsid w:val="00703D84"/>
    <w:rsid w:val="007066E1"/>
    <w:rsid w:val="007110D2"/>
    <w:rsid w:val="00715A1D"/>
    <w:rsid w:val="007229FA"/>
    <w:rsid w:val="00746E8C"/>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28A2"/>
    <w:rsid w:val="007E4150"/>
    <w:rsid w:val="007E537E"/>
    <w:rsid w:val="007E64F7"/>
    <w:rsid w:val="007F077C"/>
    <w:rsid w:val="007F12E1"/>
    <w:rsid w:val="007F300B"/>
    <w:rsid w:val="007F7E51"/>
    <w:rsid w:val="008014C3"/>
    <w:rsid w:val="008066B1"/>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1D26"/>
    <w:rsid w:val="00926ABD"/>
    <w:rsid w:val="00947F4E"/>
    <w:rsid w:val="009530F2"/>
    <w:rsid w:val="00962EE1"/>
    <w:rsid w:val="00966D47"/>
    <w:rsid w:val="009829CD"/>
    <w:rsid w:val="009836D8"/>
    <w:rsid w:val="00992312"/>
    <w:rsid w:val="009927B6"/>
    <w:rsid w:val="009A3F96"/>
    <w:rsid w:val="009A7091"/>
    <w:rsid w:val="009B5424"/>
    <w:rsid w:val="009C0DED"/>
    <w:rsid w:val="009E2892"/>
    <w:rsid w:val="009E61A0"/>
    <w:rsid w:val="00A0235C"/>
    <w:rsid w:val="00A10AC7"/>
    <w:rsid w:val="00A23AEA"/>
    <w:rsid w:val="00A2736C"/>
    <w:rsid w:val="00A32109"/>
    <w:rsid w:val="00A3247D"/>
    <w:rsid w:val="00A339EA"/>
    <w:rsid w:val="00A37D7F"/>
    <w:rsid w:val="00A40D8D"/>
    <w:rsid w:val="00A44B12"/>
    <w:rsid w:val="00A46410"/>
    <w:rsid w:val="00A525DA"/>
    <w:rsid w:val="00A57688"/>
    <w:rsid w:val="00A62CB2"/>
    <w:rsid w:val="00A84A94"/>
    <w:rsid w:val="00A86BF7"/>
    <w:rsid w:val="00A87E01"/>
    <w:rsid w:val="00A900A1"/>
    <w:rsid w:val="00A90511"/>
    <w:rsid w:val="00A92929"/>
    <w:rsid w:val="00A96B4A"/>
    <w:rsid w:val="00AB5BCD"/>
    <w:rsid w:val="00AB7AF7"/>
    <w:rsid w:val="00AC174E"/>
    <w:rsid w:val="00AC45BC"/>
    <w:rsid w:val="00AC61ED"/>
    <w:rsid w:val="00AD1DAA"/>
    <w:rsid w:val="00AD33DC"/>
    <w:rsid w:val="00AF1E23"/>
    <w:rsid w:val="00AF7F81"/>
    <w:rsid w:val="00B01AFF"/>
    <w:rsid w:val="00B05CC7"/>
    <w:rsid w:val="00B20080"/>
    <w:rsid w:val="00B20ED2"/>
    <w:rsid w:val="00B22BCA"/>
    <w:rsid w:val="00B27E39"/>
    <w:rsid w:val="00B30DE0"/>
    <w:rsid w:val="00B350D8"/>
    <w:rsid w:val="00B35738"/>
    <w:rsid w:val="00B378B5"/>
    <w:rsid w:val="00B42024"/>
    <w:rsid w:val="00B45FF7"/>
    <w:rsid w:val="00B47993"/>
    <w:rsid w:val="00B66E94"/>
    <w:rsid w:val="00B76763"/>
    <w:rsid w:val="00B7732B"/>
    <w:rsid w:val="00B879F0"/>
    <w:rsid w:val="00B95ECE"/>
    <w:rsid w:val="00B97A8D"/>
    <w:rsid w:val="00BA0163"/>
    <w:rsid w:val="00BA0975"/>
    <w:rsid w:val="00BA0C1B"/>
    <w:rsid w:val="00BB010B"/>
    <w:rsid w:val="00BB4896"/>
    <w:rsid w:val="00BC25AA"/>
    <w:rsid w:val="00BC47FB"/>
    <w:rsid w:val="00BC4C74"/>
    <w:rsid w:val="00BE2A7A"/>
    <w:rsid w:val="00BF14C8"/>
    <w:rsid w:val="00BF4AC0"/>
    <w:rsid w:val="00C022E3"/>
    <w:rsid w:val="00C05A8D"/>
    <w:rsid w:val="00C15C96"/>
    <w:rsid w:val="00C1684E"/>
    <w:rsid w:val="00C22DE5"/>
    <w:rsid w:val="00C323BD"/>
    <w:rsid w:val="00C34C00"/>
    <w:rsid w:val="00C34CBA"/>
    <w:rsid w:val="00C4712D"/>
    <w:rsid w:val="00C555C9"/>
    <w:rsid w:val="00C555DA"/>
    <w:rsid w:val="00C614F2"/>
    <w:rsid w:val="00C7138C"/>
    <w:rsid w:val="00C76D91"/>
    <w:rsid w:val="00C801D8"/>
    <w:rsid w:val="00C83785"/>
    <w:rsid w:val="00C8655D"/>
    <w:rsid w:val="00C92CC5"/>
    <w:rsid w:val="00C92FB5"/>
    <w:rsid w:val="00C94F55"/>
    <w:rsid w:val="00CA3965"/>
    <w:rsid w:val="00CA7D62"/>
    <w:rsid w:val="00CB07A8"/>
    <w:rsid w:val="00CB1680"/>
    <w:rsid w:val="00CB6983"/>
    <w:rsid w:val="00CC0FAC"/>
    <w:rsid w:val="00CC24E3"/>
    <w:rsid w:val="00CC3D69"/>
    <w:rsid w:val="00CD3893"/>
    <w:rsid w:val="00CD3C97"/>
    <w:rsid w:val="00CD4A57"/>
    <w:rsid w:val="00CE1422"/>
    <w:rsid w:val="00CE15C4"/>
    <w:rsid w:val="00CE2EAE"/>
    <w:rsid w:val="00CE6575"/>
    <w:rsid w:val="00CF0D30"/>
    <w:rsid w:val="00D02452"/>
    <w:rsid w:val="00D04575"/>
    <w:rsid w:val="00D16BA9"/>
    <w:rsid w:val="00D245BE"/>
    <w:rsid w:val="00D2693A"/>
    <w:rsid w:val="00D33604"/>
    <w:rsid w:val="00D37B08"/>
    <w:rsid w:val="00D437FF"/>
    <w:rsid w:val="00D460BF"/>
    <w:rsid w:val="00D5130C"/>
    <w:rsid w:val="00D5799D"/>
    <w:rsid w:val="00D62265"/>
    <w:rsid w:val="00D66FD9"/>
    <w:rsid w:val="00D71547"/>
    <w:rsid w:val="00D75F34"/>
    <w:rsid w:val="00D8512E"/>
    <w:rsid w:val="00DA1E58"/>
    <w:rsid w:val="00DA48EC"/>
    <w:rsid w:val="00DB0808"/>
    <w:rsid w:val="00DB37FF"/>
    <w:rsid w:val="00DC1567"/>
    <w:rsid w:val="00DC440D"/>
    <w:rsid w:val="00DC6F42"/>
    <w:rsid w:val="00DD3398"/>
    <w:rsid w:val="00DD7DF7"/>
    <w:rsid w:val="00DE4EF2"/>
    <w:rsid w:val="00DF2C0E"/>
    <w:rsid w:val="00DF5B9F"/>
    <w:rsid w:val="00E04DB6"/>
    <w:rsid w:val="00E06FFB"/>
    <w:rsid w:val="00E137FA"/>
    <w:rsid w:val="00E17F95"/>
    <w:rsid w:val="00E30155"/>
    <w:rsid w:val="00E331E0"/>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EF2A80"/>
    <w:rsid w:val="00F12126"/>
    <w:rsid w:val="00F34DBB"/>
    <w:rsid w:val="00F404B2"/>
    <w:rsid w:val="00F412AF"/>
    <w:rsid w:val="00F42984"/>
    <w:rsid w:val="00F4312C"/>
    <w:rsid w:val="00F4416B"/>
    <w:rsid w:val="00F64369"/>
    <w:rsid w:val="00F66D82"/>
    <w:rsid w:val="00F6723D"/>
    <w:rsid w:val="00F67A1C"/>
    <w:rsid w:val="00F763EA"/>
    <w:rsid w:val="00F76C12"/>
    <w:rsid w:val="00F82C5B"/>
    <w:rsid w:val="00F8555F"/>
    <w:rsid w:val="00F9755E"/>
    <w:rsid w:val="00FA45F8"/>
    <w:rsid w:val="00FC1B0F"/>
    <w:rsid w:val="00FC35ED"/>
    <w:rsid w:val="00FC5DEA"/>
    <w:rsid w:val="00FC6FAE"/>
    <w:rsid w:val="00FD7880"/>
    <w:rsid w:val="00FE4598"/>
    <w:rsid w:val="00FE70C2"/>
    <w:rsid w:val="00FF123A"/>
    <w:rsid w:val="00FF4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7156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290407450">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5AIRPNAIUNRU-931754773-4416</_dlc_DocId>
    <_dlc_DocIdUrl xmlns="71c5aaf6-e6ce-465b-b873-5148d2a4c105">
      <Url>https://nokia.sharepoint.com/sites/c5g/security/_layouts/15/DocIdRedir.aspx?ID=5AIRPNAIUNRU-931754773-4416</Url>
      <Description>5AIRPNAIUNRU-931754773-4416</Description>
    </_dlc_DocIdUrl>
    <SharedWithUsers xmlns="b48738c0-5c12-4b5a-b05a-8a6603520253">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2.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E2395-0B22-429C-9408-9A15843D415B}">
  <ds:schemaRefs>
    <ds:schemaRef ds:uri="http://schemas.microsoft.com/office/2006/documentManagement/types"/>
    <ds:schemaRef ds:uri="3b34c8f0-1ef5-4d1e-bb66-517ce7fe7356"/>
    <ds:schemaRef ds:uri="http://purl.org/dc/terms/"/>
    <ds:schemaRef ds:uri="http://www.w3.org/XML/1998/namespace"/>
    <ds:schemaRef ds:uri="http://purl.org/dc/dcmitype/"/>
    <ds:schemaRef ds:uri="http://purl.org/dc/elements/1.1/"/>
    <ds:schemaRef ds:uri="http://schemas.microsoft.com/office/infopath/2007/PartnerControls"/>
    <ds:schemaRef ds:uri="b48738c0-5c12-4b5a-b05a-8a6603520253"/>
    <ds:schemaRef ds:uri="http://schemas.openxmlformats.org/package/2006/metadata/core-properties"/>
    <ds:schemaRef ds:uri="4776aa60-670e-4784-be98-c39ff3403b35"/>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6.xml><?xml version="1.0" encoding="utf-8"?>
<ds:datastoreItem xmlns:ds="http://schemas.openxmlformats.org/officeDocument/2006/customXml" ds:itemID="{EAC66AF0-2D17-40DF-A79C-C3532968CA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451</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4</cp:revision>
  <cp:lastPrinted>1900-01-01T08:00:00Z</cp:lastPrinted>
  <dcterms:created xsi:type="dcterms:W3CDTF">2024-04-05T16:39:00Z</dcterms:created>
  <dcterms:modified xsi:type="dcterms:W3CDTF">2024-04-08T09:54:00Z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71beaf12-8da6-47ae-9c46-fa0fd750dff7</vt:lpwstr>
  </property>
  <property fmtid="{D5CDD505-2E9C-101B-9397-08002B2CF9AE}" pid="13" name="MediaServiceImageTags">
    <vt:lpwstr/>
  </property>
</Properties>
</file>